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745A8861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1166CE">
        <w:rPr>
          <w:b/>
          <w:noProof/>
          <w:sz w:val="24"/>
        </w:rPr>
        <w:t>0</w:t>
      </w:r>
      <w:r w:rsidR="00B144AA">
        <w:rPr>
          <w:b/>
          <w:noProof/>
          <w:sz w:val="24"/>
        </w:rPr>
        <w:t>5</w:t>
      </w:r>
      <w:r w:rsidR="00444BFD">
        <w:rPr>
          <w:b/>
          <w:noProof/>
          <w:sz w:val="24"/>
        </w:rPr>
        <w:t>61</w:t>
      </w:r>
    </w:p>
    <w:p w14:paraId="009354B9" w14:textId="08E9A57F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B144AA" w:rsidRPr="00B144AA">
        <w:rPr>
          <w:b/>
          <w:noProof/>
          <w:sz w:val="24"/>
        </w:rPr>
        <w:t xml:space="preserve"> </w:t>
      </w:r>
      <w:r w:rsidR="00B144AA">
        <w:rPr>
          <w:b/>
          <w:noProof/>
          <w:sz w:val="24"/>
        </w:rPr>
        <w:tab/>
        <w:t>was S6-240</w:t>
      </w:r>
      <w:r w:rsidR="00444BFD">
        <w:rPr>
          <w:b/>
          <w:noProof/>
          <w:sz w:val="24"/>
        </w:rPr>
        <w:t>509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FB0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43</w:t>
            </w:r>
            <w:r w:rsidR="00C6669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23176" w:rsidR="001E41F3" w:rsidRPr="005D6207" w:rsidRDefault="001166CE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D6AC5" w:rsidR="001E41F3" w:rsidRPr="005D6207" w:rsidRDefault="00444B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FB0B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64CB6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23CF4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782329" w:rsidRPr="00782329">
              <w:rPr>
                <w:noProof/>
              </w:rPr>
              <w:t xml:space="preserve">Slice </w:t>
            </w:r>
            <w:r w:rsidR="00782329">
              <w:rPr>
                <w:noProof/>
              </w:rPr>
              <w:t>U</w:t>
            </w:r>
            <w:r w:rsidR="00782329" w:rsidRPr="00782329">
              <w:rPr>
                <w:noProof/>
              </w:rPr>
              <w:t xml:space="preserve">sage </w:t>
            </w:r>
            <w:r w:rsidR="00782329">
              <w:rPr>
                <w:noProof/>
              </w:rPr>
              <w:t>P</w:t>
            </w:r>
            <w:r w:rsidR="00782329" w:rsidRPr="00782329">
              <w:rPr>
                <w:noProof/>
              </w:rPr>
              <w:t xml:space="preserve">attern </w:t>
            </w:r>
            <w:r w:rsidR="00782329">
              <w:rPr>
                <w:noProof/>
              </w:rPr>
              <w:t>A</w:t>
            </w:r>
            <w:r w:rsidR="00782329" w:rsidRPr="00782329">
              <w:rPr>
                <w:noProof/>
              </w:rPr>
              <w:t>nalytics</w:t>
            </w:r>
            <w:r w:rsidR="00782329">
              <w:rPr>
                <w:noProof/>
              </w:rPr>
              <w:t xml:space="preserve">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FB0B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FB0B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64CB6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8A1B67">
              <w:rPr>
                <w:noProof/>
              </w:rPr>
              <w:t>0</w:t>
            </w:r>
            <w:r w:rsidR="00364CB6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364CB6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8ED137" w:rsidR="001E41F3" w:rsidRPr="005D6207" w:rsidRDefault="00734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FB0B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E9648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78264" w14:textId="7FF5149E" w:rsidR="009C0EDB" w:rsidRDefault="009C0EDB" w:rsidP="009C0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CD1E44" w:rsidRPr="00A6727C">
              <w:rPr>
                <w:rFonts w:cs="Arial"/>
                <w:lang w:eastAsia="zh-CN"/>
              </w:rPr>
              <w:t>S6-240021</w:t>
            </w:r>
            <w:r w:rsidR="00CD1E44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6B15B8" w:rsidRPr="00FA7323">
              <w:rPr>
                <w:rFonts w:cs="Arial"/>
                <w:lang w:eastAsia="zh-CN"/>
              </w:rPr>
              <w:t>S6-240019</w:t>
            </w:r>
            <w:r w:rsidR="006B15B8" w:rsidRPr="00361B7F">
              <w:rPr>
                <w:rFonts w:cs="Arial"/>
                <w:lang w:eastAsia="zh-CN"/>
              </w:rPr>
              <w:t>/C3-240</w:t>
            </w:r>
            <w:r w:rsidR="006B15B8">
              <w:rPr>
                <w:rFonts w:cs="Arial"/>
                <w:lang w:eastAsia="zh-CN"/>
              </w:rPr>
              <w:t>09</w:t>
            </w:r>
            <w:r w:rsidR="006B15B8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660232DB" w14:textId="77777777" w:rsidR="009C0EDB" w:rsidRDefault="009C0EDB" w:rsidP="009C0E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03C093" w:rsidR="00D62EEB" w:rsidRPr="005D6207" w:rsidRDefault="009C0EDB" w:rsidP="009C0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to update the </w:t>
            </w:r>
            <w:r w:rsidRPr="00782329">
              <w:rPr>
                <w:noProof/>
              </w:rPr>
              <w:t xml:space="preserve">Slice </w:t>
            </w:r>
            <w:r>
              <w:rPr>
                <w:noProof/>
              </w:rPr>
              <w:t>U</w:t>
            </w:r>
            <w:r w:rsidRPr="00782329">
              <w:rPr>
                <w:noProof/>
              </w:rPr>
              <w:t xml:space="preserve">sage </w:t>
            </w:r>
            <w:r>
              <w:rPr>
                <w:noProof/>
              </w:rPr>
              <w:t>P</w:t>
            </w:r>
            <w:r w:rsidRPr="00782329">
              <w:rPr>
                <w:noProof/>
              </w:rPr>
              <w:t xml:space="preserve">attern </w:t>
            </w:r>
            <w:r>
              <w:rPr>
                <w:noProof/>
              </w:rPr>
              <w:t>A</w:t>
            </w:r>
            <w:r w:rsidRPr="00782329">
              <w:rPr>
                <w:noProof/>
              </w:rPr>
              <w:t>nalytics</w:t>
            </w:r>
            <w:r>
              <w:rPr>
                <w:noProof/>
              </w:rPr>
              <w:t xml:space="preserve"> 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31C656EC" w14:textId="4005C36A" w:rsidR="00027C6F" w:rsidRPr="005D6207" w:rsidRDefault="00773792" w:rsidP="00342E2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 8.7.4.2.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0FB7B" w:rsidR="001817AA" w:rsidRPr="005D6207" w:rsidRDefault="0017582C" w:rsidP="0017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9C0EDB" w:rsidRPr="00782329">
              <w:rPr>
                <w:noProof/>
              </w:rPr>
              <w:t xml:space="preserve">Slice </w:t>
            </w:r>
            <w:r w:rsidR="009C0EDB">
              <w:rPr>
                <w:noProof/>
              </w:rPr>
              <w:t>U</w:t>
            </w:r>
            <w:r w:rsidR="009C0EDB" w:rsidRPr="00782329">
              <w:rPr>
                <w:noProof/>
              </w:rPr>
              <w:t xml:space="preserve">sage </w:t>
            </w:r>
            <w:r w:rsidR="009C0EDB">
              <w:rPr>
                <w:noProof/>
              </w:rPr>
              <w:t>P</w:t>
            </w:r>
            <w:r w:rsidR="009C0EDB" w:rsidRPr="00782329">
              <w:rPr>
                <w:noProof/>
              </w:rPr>
              <w:t xml:space="preserve">attern </w:t>
            </w:r>
            <w:r w:rsidR="009C0EDB">
              <w:rPr>
                <w:noProof/>
              </w:rPr>
              <w:t>A</w:t>
            </w:r>
            <w:r w:rsidR="009C0EDB" w:rsidRPr="00782329">
              <w:rPr>
                <w:noProof/>
              </w:rPr>
              <w:t>nalytics</w:t>
            </w:r>
            <w:r w:rsidR="009C0EDB">
              <w:rPr>
                <w:noProof/>
              </w:rPr>
              <w:t xml:space="preserve"> 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ED59D" w:rsidR="001E41F3" w:rsidRPr="005D6207" w:rsidRDefault="003E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8.7.4.2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3674B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674B" w:rsidRPr="005D6207" w:rsidRDefault="00B3674B" w:rsidP="00B3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13D97B" w:rsidR="00B3674B" w:rsidRPr="005D6207" w:rsidRDefault="00B3674B" w:rsidP="00B36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B3674B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B3674B" w:rsidRPr="005D6207" w:rsidRDefault="00B3674B" w:rsidP="00B3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674B" w:rsidRPr="005D6207" w:rsidRDefault="00B3674B" w:rsidP="00B367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674B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674B" w:rsidRPr="005D6207" w:rsidRDefault="00B3674B" w:rsidP="00B3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B3674B" w:rsidRPr="005D6207" w:rsidRDefault="00B3674B" w:rsidP="00B3674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CBDD3EA" w14:textId="77777777" w:rsidR="002A7911" w:rsidRDefault="002A7911" w:rsidP="002A7911">
      <w:pPr>
        <w:pStyle w:val="Heading4"/>
      </w:pPr>
      <w:bookmarkStart w:id="2" w:name="_Toc120082151"/>
      <w:bookmarkStart w:id="3" w:name="_Toc155365218"/>
      <w:bookmarkStart w:id="4" w:name="_Toc138291263"/>
      <w:bookmarkStart w:id="5" w:name="_Toc119927546"/>
      <w:bookmarkStart w:id="6" w:name="_Toc138291201"/>
      <w:bookmarkStart w:id="7" w:name="_Toc131692884"/>
      <w:bookmarkStart w:id="8" w:name="_Toc122516701"/>
      <w:bookmarkStart w:id="9" w:name="_Toc122516723"/>
      <w:r>
        <w:t>8.</w:t>
      </w:r>
      <w:r>
        <w:rPr>
          <w:lang w:val="en-US" w:eastAsia="zh-CN"/>
        </w:rPr>
        <w:t>7</w:t>
      </w:r>
      <w:r>
        <w:t>.4.2</w:t>
      </w:r>
      <w:r>
        <w:tab/>
      </w:r>
      <w:r>
        <w:rPr>
          <w:lang w:val="en-US" w:eastAsia="zh-CN"/>
        </w:rPr>
        <w:t>Network</w:t>
      </w:r>
      <w:r>
        <w:t xml:space="preserve"> slice usage pattern analytics subscription request</w:t>
      </w:r>
      <w:bookmarkEnd w:id="2"/>
      <w:bookmarkEnd w:id="3"/>
    </w:p>
    <w:p w14:paraId="4977B690" w14:textId="77777777" w:rsidR="002A7911" w:rsidRDefault="002A7911" w:rsidP="002A7911">
      <w:r>
        <w:t>Table 8.</w:t>
      </w:r>
      <w:r>
        <w:rPr>
          <w:lang w:val="en-US" w:eastAsia="zh-CN"/>
        </w:rPr>
        <w:t>7</w:t>
      </w:r>
      <w:r>
        <w:t xml:space="preserve">.4.2-1 describes information elements for the network slice usage pattern analytics subscription request from the </w:t>
      </w:r>
      <w:r>
        <w:rPr>
          <w:lang w:eastAsia="zh-CN"/>
        </w:rPr>
        <w:t>analytics</w:t>
      </w:r>
      <w:r>
        <w:t xml:space="preserve"> consumer (VAL server / </w:t>
      </w:r>
      <w:r>
        <w:rPr>
          <w:lang w:eastAsia="zh-CN"/>
        </w:rPr>
        <w:t xml:space="preserve">NSCE </w:t>
      </w:r>
      <w:r>
        <w:t>server) to the ADAE server.</w:t>
      </w:r>
    </w:p>
    <w:p w14:paraId="10A38436" w14:textId="77777777" w:rsidR="002A7911" w:rsidRPr="0048746D" w:rsidRDefault="002A7911" w:rsidP="002A7911">
      <w:pPr>
        <w:pStyle w:val="TH"/>
      </w:pPr>
      <w:r w:rsidRPr="0048746D">
        <w:t>Table 8.</w:t>
      </w:r>
      <w:r w:rsidRPr="00154AF8">
        <w:t>7</w:t>
      </w:r>
      <w:r w:rsidRPr="0048746D">
        <w:t>.</w:t>
      </w:r>
      <w:r>
        <w:t>4</w:t>
      </w:r>
      <w:r w:rsidRPr="0048746D">
        <w:t xml:space="preserve">.2-1: </w:t>
      </w:r>
      <w:r w:rsidRPr="00154AF8">
        <w:t>N</w:t>
      </w:r>
      <w:r w:rsidRPr="0048746D">
        <w:t>etwork slice usage pattern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7911" w14:paraId="05071E4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3D38C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78A16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93AF1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2A7911" w14:paraId="07A4ED4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20EEA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327E3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DF31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</w:t>
            </w:r>
          </w:p>
        </w:tc>
      </w:tr>
      <w:tr w:rsidR="002A7911" w14:paraId="7AFF1E5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3001A1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B5DD9" w14:textId="182E8157" w:rsidR="002A7911" w:rsidRDefault="002A7911" w:rsidP="00C653C7">
            <w:pPr>
              <w:pStyle w:val="TAC"/>
              <w:rPr>
                <w:kern w:val="2"/>
              </w:rPr>
            </w:pPr>
            <w:del w:id="10" w:author="Jing Yue_r2" w:date="2024-02-29T22:54:00Z">
              <w:r w:rsidDel="00FB0B14">
                <w:rPr>
                  <w:kern w:val="2"/>
                </w:rPr>
                <w:delText xml:space="preserve">M </w:delText>
              </w:r>
            </w:del>
            <w:ins w:id="11" w:author="Jing Yue_r2" w:date="2024-02-29T22:54:00Z">
              <w:r w:rsidR="00FB0B14">
                <w:rPr>
                  <w:kern w:val="2"/>
                </w:rPr>
                <w:t>O</w:t>
              </w:r>
              <w:r w:rsidR="00FB0B14">
                <w:rPr>
                  <w:kern w:val="2"/>
                </w:rPr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C17E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</w:t>
            </w:r>
            <w:r>
              <w:rPr>
                <w:lang w:val="en-US" w:eastAsia="zh-CN"/>
              </w:rPr>
              <w:t>N</w:t>
            </w:r>
            <w:proofErr w:type="spellStart"/>
            <w:r>
              <w:t>etwork</w:t>
            </w:r>
            <w:proofErr w:type="spellEnd"/>
            <w:r>
              <w:t xml:space="preserve"> slice usage pattern analytics</w:t>
            </w:r>
            <w:r>
              <w:rPr>
                <w:kern w:val="2"/>
              </w:rPr>
              <w:t xml:space="preserve">” </w:t>
            </w:r>
          </w:p>
        </w:tc>
      </w:tr>
      <w:tr w:rsidR="002A7911" w14:paraId="130A86E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AD1E2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29773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91A80" w14:textId="2E38D964" w:rsidR="002A7911" w:rsidRDefault="00BC2FC1" w:rsidP="00C653C7">
            <w:pPr>
              <w:pStyle w:val="TAL"/>
              <w:rPr>
                <w:kern w:val="2"/>
              </w:rPr>
            </w:pPr>
            <w:ins w:id="12" w:author="Jing Yue" w:date="2024-02-07T21:32:00Z">
              <w:r>
                <w:rPr>
                  <w:kern w:val="2"/>
                  <w:lang w:eastAsia="de-DE"/>
                </w:rPr>
                <w:t xml:space="preserve">The type of analytics for the event, </w:t>
              </w:r>
            </w:ins>
            <w:ins w:id="13" w:author="Jing Yue" w:date="2024-02-28T15:13:00Z">
              <w:r w:rsidR="00232CCF">
                <w:rPr>
                  <w:kern w:val="2"/>
                  <w:lang w:eastAsia="de-DE"/>
                </w:rPr>
                <w:t>e.g. statistics or predictions.</w:t>
              </w:r>
            </w:ins>
            <w:del w:id="14" w:author="Jing Yue" w:date="2024-02-07T21:32:00Z">
              <w:r w:rsidR="002A7911" w:rsidDel="00BC2FC1">
                <w:rPr>
                  <w:kern w:val="2"/>
                </w:rPr>
                <w:delText xml:space="preserve">Whether analytics </w:delText>
              </w:r>
              <w:r w:rsidR="002A7911" w:rsidDel="00BC2FC1">
                <w:rPr>
                  <w:kern w:val="2"/>
                  <w:lang w:val="en-US" w:eastAsia="zh-CN"/>
                </w:rPr>
                <w:delText>is offline and/or online</w:delText>
              </w:r>
            </w:del>
          </w:p>
        </w:tc>
      </w:tr>
      <w:tr w:rsidR="002A7911" w14:paraId="5B0886B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7178E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F53D0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F395C" w14:textId="77777777" w:rsidR="002A7911" w:rsidRDefault="002A7911" w:rsidP="00C653C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</w:rPr>
              <w:t>Filter information for the analytics event</w:t>
            </w:r>
          </w:p>
        </w:tc>
      </w:tr>
      <w:tr w:rsidR="002A7911" w14:paraId="5062FB1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503E7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3A490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CF4A9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target slice or slice instance, i.e. S-NSSAI.</w:t>
            </w:r>
          </w:p>
        </w:tc>
      </w:tr>
      <w:tr w:rsidR="002A7911" w14:paraId="687F3AD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8945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&gt;S</w:t>
            </w:r>
            <w:r>
              <w:rPr>
                <w:kern w:val="2"/>
              </w:rPr>
              <w:t>lice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F199A" w14:textId="77777777" w:rsidR="002A7911" w:rsidRDefault="002A7911" w:rsidP="00C653C7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626E6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t>The requirement of network requirements or updated requirements when the network slice was created.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The GST defined by GSMA (see</w:t>
            </w:r>
            <w:r>
              <w:rPr>
                <w:lang w:val="en-US" w:eastAsia="zh-CN"/>
              </w:rPr>
              <w:t xml:space="preserve"> clause 2.2 in</w:t>
            </w:r>
            <w:r>
              <w:rPr>
                <w:lang w:val="en-US"/>
              </w:rPr>
              <w:t xml:space="preserve"> [</w:t>
            </w:r>
            <w:r>
              <w:rPr>
                <w:lang w:val="en-US" w:eastAsia="zh-CN"/>
              </w:rPr>
              <w:t>10</w:t>
            </w:r>
            <w:r>
              <w:rPr>
                <w:lang w:val="en-US"/>
              </w:rPr>
              <w:t xml:space="preserve">]) and the performance requirements defined in </w:t>
            </w:r>
            <w:r>
              <w:rPr>
                <w:lang w:val="en-US" w:eastAsia="zh-CN"/>
              </w:rPr>
              <w:t>clause 7</w:t>
            </w:r>
            <w:r>
              <w:rPr>
                <w:lang w:val="en-US"/>
              </w:rPr>
              <w:t xml:space="preserve"> TS 22.261 [11] are all considered as input for the network slice related requirements.</w:t>
            </w:r>
          </w:p>
        </w:tc>
      </w:tr>
      <w:tr w:rsidR="002A7911" w14:paraId="2A1ECC6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0481A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DNN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B0807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FD4AC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target DNN for which the request applies</w:t>
            </w:r>
          </w:p>
        </w:tc>
      </w:tr>
      <w:tr w:rsidR="002A7911" w14:paraId="3416520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4B0C8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Target 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EE44A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8B9A2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for which the analytics subscription applies</w:t>
            </w:r>
          </w:p>
        </w:tc>
      </w:tr>
      <w:tr w:rsidR="002A7911" w14:paraId="04E1422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55F4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Target 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63D35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6D620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If consumer is different from the VAL server, this identifier shows the target VAL server for which the analytics subscription applies (for procedure in 8.2.2)</w:t>
            </w:r>
          </w:p>
        </w:tc>
      </w:tr>
      <w:tr w:rsidR="002A7911" w14:paraId="5265ABD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282F4" w14:textId="77777777" w:rsidR="002A7911" w:rsidRDefault="002A7911" w:rsidP="00C653C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6AB1C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F38D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</w:t>
            </w:r>
          </w:p>
        </w:tc>
      </w:tr>
      <w:tr w:rsidR="002A7911" w14:paraId="7099A4C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7E0F1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5400A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6AE4D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2A7911" w14:paraId="4458656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23F5A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54539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D7A4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validity of the request</w:t>
            </w:r>
          </w:p>
        </w:tc>
      </w:tr>
      <w:tr w:rsidR="002A7911" w14:paraId="6A035EE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642FC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I</w:t>
            </w:r>
            <w:proofErr w:type="spellStart"/>
            <w:r>
              <w:rPr>
                <w:kern w:val="2"/>
              </w:rPr>
              <w:t>nterest</w:t>
            </w:r>
            <w:proofErr w:type="spellEnd"/>
            <w:r>
              <w:rPr>
                <w:kern w:val="2"/>
              </w:rPr>
              <w:t xml:space="preserve"> time period of the historical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483FB" w14:textId="77777777" w:rsidR="002A7911" w:rsidRDefault="002A7911" w:rsidP="00C653C7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80421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I</w:t>
            </w:r>
            <w:proofErr w:type="spellStart"/>
            <w:r>
              <w:rPr>
                <w:kern w:val="2"/>
              </w:rPr>
              <w:t>nterest</w:t>
            </w:r>
            <w:proofErr w:type="spellEnd"/>
            <w:r>
              <w:rPr>
                <w:kern w:val="2"/>
              </w:rPr>
              <w:t xml:space="preserve"> time period of the historical data (e.g. last year),</w:t>
            </w:r>
          </w:p>
        </w:tc>
      </w:tr>
      <w:tr w:rsidR="00E052BC" w14:paraId="42A6BE02" w14:textId="77777777" w:rsidTr="00C653C7">
        <w:trPr>
          <w:jc w:val="center"/>
          <w:ins w:id="15" w:author="Jing Yue" w:date="2024-02-07T22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9167B" w14:textId="22BF9B45" w:rsidR="00E052BC" w:rsidRDefault="00E052BC" w:rsidP="00E052BC">
            <w:pPr>
              <w:pStyle w:val="TAL"/>
              <w:rPr>
                <w:ins w:id="16" w:author="Jing Yue" w:date="2024-02-07T22:06:00Z"/>
                <w:kern w:val="2"/>
                <w:lang w:val="en-US" w:eastAsia="zh-CN"/>
              </w:rPr>
            </w:pPr>
            <w:ins w:id="17" w:author="Jing Yue" w:date="2024-02-07T22:06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010DF" w14:textId="2BB4580C" w:rsidR="00E052BC" w:rsidRDefault="00E052BC" w:rsidP="00E052BC">
            <w:pPr>
              <w:pStyle w:val="TAC"/>
              <w:rPr>
                <w:ins w:id="18" w:author="Jing Yue" w:date="2024-02-07T22:06:00Z"/>
                <w:kern w:val="2"/>
                <w:lang w:val="en-US" w:eastAsia="zh-CN"/>
              </w:rPr>
            </w:pPr>
            <w:ins w:id="19" w:author="Jing Yue" w:date="2024-02-07T22:0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30F4" w14:textId="40A27DC1" w:rsidR="00E052BC" w:rsidRDefault="00E052BC" w:rsidP="00E052BC">
            <w:pPr>
              <w:pStyle w:val="TAL"/>
              <w:rPr>
                <w:ins w:id="20" w:author="Jing Yue" w:date="2024-02-07T22:06:00Z"/>
                <w:kern w:val="2"/>
                <w:lang w:val="en-US" w:eastAsia="zh-CN"/>
              </w:rPr>
            </w:pPr>
            <w:ins w:id="21" w:author="Jing Yue" w:date="2024-02-07T22:06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</w:tbl>
    <w:p w14:paraId="032C4754" w14:textId="77777777" w:rsidR="00F30980" w:rsidRDefault="00F30980" w:rsidP="00347CC6">
      <w:pPr>
        <w:rPr>
          <w:lang w:eastAsia="zh-CN"/>
        </w:rPr>
      </w:pPr>
    </w:p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7C224" w14:textId="77777777" w:rsidR="001B6775" w:rsidRDefault="001B6775">
      <w:r>
        <w:separator/>
      </w:r>
    </w:p>
  </w:endnote>
  <w:endnote w:type="continuationSeparator" w:id="0">
    <w:p w14:paraId="47376095" w14:textId="77777777" w:rsidR="001B6775" w:rsidRDefault="001B6775">
      <w:r>
        <w:continuationSeparator/>
      </w:r>
    </w:p>
  </w:endnote>
  <w:endnote w:type="continuationNotice" w:id="1">
    <w:p w14:paraId="1C271316" w14:textId="77777777" w:rsidR="001B6775" w:rsidRDefault="001B67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D3DD2" w14:textId="77777777" w:rsidR="001B6775" w:rsidRDefault="001B6775">
      <w:r>
        <w:separator/>
      </w:r>
    </w:p>
  </w:footnote>
  <w:footnote w:type="continuationSeparator" w:id="0">
    <w:p w14:paraId="119FACC5" w14:textId="77777777" w:rsidR="001B6775" w:rsidRDefault="001B6775">
      <w:r>
        <w:continuationSeparator/>
      </w:r>
    </w:p>
  </w:footnote>
  <w:footnote w:type="continuationNotice" w:id="1">
    <w:p w14:paraId="4D2936A8" w14:textId="77777777" w:rsidR="001B6775" w:rsidRDefault="001B67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2">
    <w15:presenceInfo w15:providerId="None" w15:userId="Jing Yue_r2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4EBE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6CE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578FD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82C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6775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B9"/>
    <w:rsid w:val="00230899"/>
    <w:rsid w:val="002312F2"/>
    <w:rsid w:val="0023133B"/>
    <w:rsid w:val="00231D3E"/>
    <w:rsid w:val="00232CCF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6A44"/>
    <w:rsid w:val="002973CA"/>
    <w:rsid w:val="0029746C"/>
    <w:rsid w:val="00297978"/>
    <w:rsid w:val="002A2446"/>
    <w:rsid w:val="002A3498"/>
    <w:rsid w:val="002A3673"/>
    <w:rsid w:val="002A4727"/>
    <w:rsid w:val="002A4963"/>
    <w:rsid w:val="002A569D"/>
    <w:rsid w:val="002A5A9B"/>
    <w:rsid w:val="002A674E"/>
    <w:rsid w:val="002A75FC"/>
    <w:rsid w:val="002A76B6"/>
    <w:rsid w:val="002A7911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328"/>
    <w:rsid w:val="00340543"/>
    <w:rsid w:val="0034070B"/>
    <w:rsid w:val="00340F0B"/>
    <w:rsid w:val="00340F13"/>
    <w:rsid w:val="00341825"/>
    <w:rsid w:val="0034219C"/>
    <w:rsid w:val="00342E2E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525"/>
    <w:rsid w:val="00395DD8"/>
    <w:rsid w:val="00395E7F"/>
    <w:rsid w:val="003A0212"/>
    <w:rsid w:val="003A046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00A"/>
    <w:rsid w:val="003F061F"/>
    <w:rsid w:val="003F0663"/>
    <w:rsid w:val="003F1E96"/>
    <w:rsid w:val="003F279D"/>
    <w:rsid w:val="003F2C2B"/>
    <w:rsid w:val="003F2F24"/>
    <w:rsid w:val="003F3ABD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BFD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493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5B8"/>
    <w:rsid w:val="006B1A1E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FFD"/>
    <w:rsid w:val="007342E6"/>
    <w:rsid w:val="0073498C"/>
    <w:rsid w:val="00734F98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3792"/>
    <w:rsid w:val="00774DB1"/>
    <w:rsid w:val="007751CB"/>
    <w:rsid w:val="007755F4"/>
    <w:rsid w:val="00775F0A"/>
    <w:rsid w:val="00776F44"/>
    <w:rsid w:val="00777161"/>
    <w:rsid w:val="0077739D"/>
    <w:rsid w:val="007805DE"/>
    <w:rsid w:val="00782329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4E24"/>
    <w:rsid w:val="00946A2D"/>
    <w:rsid w:val="00947A46"/>
    <w:rsid w:val="00951518"/>
    <w:rsid w:val="00951F2C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0EDB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789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4AA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674B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2FC1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6E55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216"/>
    <w:rsid w:val="00C15D7B"/>
    <w:rsid w:val="00C15FF9"/>
    <w:rsid w:val="00C16E36"/>
    <w:rsid w:val="00C1746B"/>
    <w:rsid w:val="00C201A2"/>
    <w:rsid w:val="00C2056D"/>
    <w:rsid w:val="00C20B64"/>
    <w:rsid w:val="00C22D5F"/>
    <w:rsid w:val="00C244BD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504"/>
    <w:rsid w:val="00C66691"/>
    <w:rsid w:val="00C66BA2"/>
    <w:rsid w:val="00C71F9D"/>
    <w:rsid w:val="00C72EA3"/>
    <w:rsid w:val="00C749F7"/>
    <w:rsid w:val="00C7575B"/>
    <w:rsid w:val="00C8017F"/>
    <w:rsid w:val="00C80199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1E44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2845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2BC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2179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0729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029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4CDB"/>
    <w:rsid w:val="00F455EF"/>
    <w:rsid w:val="00F4749C"/>
    <w:rsid w:val="00F54485"/>
    <w:rsid w:val="00F56BA4"/>
    <w:rsid w:val="00F57DC6"/>
    <w:rsid w:val="00F6069C"/>
    <w:rsid w:val="00F611E6"/>
    <w:rsid w:val="00F62B91"/>
    <w:rsid w:val="00F64908"/>
    <w:rsid w:val="00F64C3D"/>
    <w:rsid w:val="00F64C6B"/>
    <w:rsid w:val="00F656EC"/>
    <w:rsid w:val="00F67536"/>
    <w:rsid w:val="00F70B5A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0B14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E05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B5986D-BEE7-47C8-92A2-CE97485B50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30484B69-3CD7-4AC8-8682-197A18DBBE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0713E1D-51AA-4447-A41F-61E4C808BE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2554</TotalTime>
  <Pages>2</Pages>
  <Words>602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Yue_r2</cp:lastModifiedBy>
  <cp:revision>1177</cp:revision>
  <cp:lastPrinted>1900-01-01T00:55:00Z</cp:lastPrinted>
  <dcterms:created xsi:type="dcterms:W3CDTF">2022-02-24T21:17:00Z</dcterms:created>
  <dcterms:modified xsi:type="dcterms:W3CDTF">2024-02-29T21:54:00Z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